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1AEC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9C66F9">
        <w:rPr>
          <w:b/>
          <w:i/>
          <w:noProof/>
          <w:sz w:val="28"/>
        </w:rPr>
        <w:t>1199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DB3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E817B" w:rsidR="001E41F3" w:rsidRPr="00410371" w:rsidRDefault="001C52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C66F9">
              <w:rPr>
                <w:b/>
                <w:noProof/>
                <w:sz w:val="28"/>
              </w:rPr>
              <w:t>790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DB3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DB3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8376E" w:rsidR="001E41F3" w:rsidRDefault="00B1450D">
            <w:pPr>
              <w:pStyle w:val="CRCoverPage"/>
              <w:spacing w:after="0"/>
              <w:ind w:left="100"/>
              <w:rPr>
                <w:noProof/>
              </w:rPr>
            </w:pPr>
            <w:r w:rsidRPr="00B1450D">
              <w:rPr>
                <w:rFonts w:cs="Arial"/>
                <w:color w:val="312E25"/>
                <w:sz w:val="18"/>
                <w:szCs w:val="18"/>
              </w:rPr>
              <w:t>Specify CSI-SSB-</w:t>
            </w:r>
            <w:proofErr w:type="spellStart"/>
            <w:r w:rsidRPr="00B1450D">
              <w:rPr>
                <w:rFonts w:cs="Arial"/>
                <w:color w:val="312E25"/>
                <w:sz w:val="18"/>
                <w:szCs w:val="18"/>
              </w:rPr>
              <w:t>ResourceSet</w:t>
            </w:r>
            <w:proofErr w:type="spellEnd"/>
            <w:r w:rsidRPr="00B1450D">
              <w:rPr>
                <w:rFonts w:cs="Arial"/>
                <w:color w:val="312E25"/>
                <w:sz w:val="18"/>
                <w:szCs w:val="18"/>
              </w:rPr>
              <w:t xml:space="preserve"> for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B32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DB3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0BB0B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4.6.3-</w:t>
            </w:r>
            <w:r w:rsidR="00B1450D">
              <w:t>47</w:t>
            </w:r>
            <w:r>
              <w:t xml:space="preserve"> sets the</w:t>
            </w:r>
            <w:r w:rsidR="00B1450D">
              <w:t xml:space="preserve"> CSI-SSB-</w:t>
            </w:r>
            <w:proofErr w:type="spellStart"/>
            <w:r w:rsidR="00B1450D">
              <w:t>ResourceSet</w:t>
            </w:r>
            <w:proofErr w:type="spellEnd"/>
            <w:r>
              <w:t xml:space="preserve"> according to the </w:t>
            </w:r>
            <w:r w:rsidR="00B1450D">
              <w:t>configuration with one SSB</w:t>
            </w:r>
            <w:r>
              <w:t>. However, this configuration is not applicable for RRM test cases with 2 SSBs.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7F4E8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table in the RRM section for </w:t>
            </w:r>
            <w:r w:rsidR="00B1450D">
              <w:t>CSI-SSB-</w:t>
            </w:r>
            <w:proofErr w:type="spellStart"/>
            <w:r w:rsidR="00B1450D">
              <w:t>ResourceSet</w:t>
            </w:r>
            <w:proofErr w:type="spellEnd"/>
            <w:r w:rsidR="00B1450D">
              <w:t xml:space="preserve"> for RRM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BAA3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test cases will use the wrong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DB601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FC352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for the editor: </w:t>
            </w:r>
            <w:r w:rsidR="00937A70">
              <w:rPr>
                <w:noProof/>
              </w:rPr>
              <w:t>please replace the Table 7.3.1-</w:t>
            </w:r>
            <w:r w:rsidR="00937A70" w:rsidRPr="00937A70">
              <w:rPr>
                <w:noProof/>
                <w:highlight w:val="yellow"/>
              </w:rPr>
              <w:t>xx</w:t>
            </w:r>
            <w:r w:rsidR="00937A70">
              <w:rPr>
                <w:noProof/>
              </w:rPr>
              <w:t xml:space="preserve"> with the appropriate number continuing the sequence and remove the yellow highlight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6BCF3" w14:textId="77777777" w:rsidR="00A11D4A" w:rsidRDefault="00A11D4A" w:rsidP="00A11D4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2" w:name="_Toc21354273"/>
      <w:bookmarkStart w:id="3" w:name="_Toc27749923"/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E742E2" w14:textId="77777777" w:rsidR="00A11D4A" w:rsidRPr="00B4600B" w:rsidRDefault="00A11D4A" w:rsidP="00A11D4A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2"/>
      <w:bookmarkEnd w:id="3"/>
    </w:p>
    <w:p w14:paraId="11FDA249" w14:textId="77777777" w:rsidR="00A11D4A" w:rsidRPr="00B4600B" w:rsidRDefault="00A11D4A" w:rsidP="00A11D4A">
      <w:r w:rsidRPr="00B4600B">
        <w:t>As defined in clause 4.6.3 with the following exceptions:</w:t>
      </w: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E445D5" w14:textId="77777777" w:rsidR="00A11D4A" w:rsidRPr="00B4600B" w:rsidRDefault="00A11D4A" w:rsidP="00A11D4A">
      <w:pPr>
        <w:pStyle w:val="Heading4"/>
      </w:pPr>
      <w:r w:rsidRPr="00B4600B">
        <w:t xml:space="preserve">– </w:t>
      </w:r>
      <w:r w:rsidRPr="00B4600B">
        <w:tab/>
      </w:r>
      <w:proofErr w:type="spellStart"/>
      <w:r w:rsidRPr="00B4600B">
        <w:t>ServingCellConfig</w:t>
      </w:r>
      <w:proofErr w:type="spellEnd"/>
    </w:p>
    <w:p w14:paraId="4257AFDB" w14:textId="77777777" w:rsidR="00A11D4A" w:rsidRPr="00B4600B" w:rsidRDefault="00A11D4A" w:rsidP="00A11D4A">
      <w:pPr>
        <w:pStyle w:val="TH"/>
      </w:pPr>
      <w:r w:rsidRPr="00B4600B">
        <w:t xml:space="preserve">Table 7.3.1-23: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D4A" w:rsidRPr="00B4600B" w14:paraId="24E74ED3" w14:textId="77777777" w:rsidTr="0078736E">
        <w:tc>
          <w:tcPr>
            <w:tcW w:w="9747" w:type="dxa"/>
            <w:gridSpan w:val="4"/>
          </w:tcPr>
          <w:p w14:paraId="3902363B" w14:textId="77777777" w:rsidR="00A11D4A" w:rsidRPr="00B4600B" w:rsidRDefault="00A11D4A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4.6.3-167</w:t>
            </w:r>
          </w:p>
        </w:tc>
      </w:tr>
      <w:tr w:rsidR="00A11D4A" w:rsidRPr="00B4600B" w14:paraId="5AE6465F" w14:textId="77777777" w:rsidTr="0078736E">
        <w:tc>
          <w:tcPr>
            <w:tcW w:w="4535" w:type="dxa"/>
          </w:tcPr>
          <w:p w14:paraId="58C7C2E0" w14:textId="77777777" w:rsidR="00A11D4A" w:rsidRPr="00B4600B" w:rsidRDefault="00A11D4A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28BFD7F" w14:textId="77777777" w:rsidR="00A11D4A" w:rsidRPr="00B4600B" w:rsidRDefault="00A11D4A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F8896C0" w14:textId="77777777" w:rsidR="00A11D4A" w:rsidRPr="00B4600B" w:rsidRDefault="00A11D4A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0C24A2" w14:textId="77777777" w:rsidR="00A11D4A" w:rsidRPr="00B4600B" w:rsidRDefault="00A11D4A" w:rsidP="0078736E">
            <w:pPr>
              <w:pStyle w:val="TAH"/>
            </w:pPr>
            <w:r w:rsidRPr="00B4600B">
              <w:t>Condition</w:t>
            </w:r>
          </w:p>
        </w:tc>
      </w:tr>
      <w:tr w:rsidR="00A11D4A" w:rsidRPr="00B4600B" w14:paraId="12C066CA" w14:textId="77777777" w:rsidTr="0078736E">
        <w:tc>
          <w:tcPr>
            <w:tcW w:w="4535" w:type="dxa"/>
          </w:tcPr>
          <w:p w14:paraId="4F269D73" w14:textId="77777777" w:rsidR="00A11D4A" w:rsidRPr="00B4600B" w:rsidRDefault="00A11D4A" w:rsidP="0078736E">
            <w:pPr>
              <w:pStyle w:val="TAL"/>
            </w:pPr>
            <w:proofErr w:type="spellStart"/>
            <w:proofErr w:type="gramStart"/>
            <w:r w:rsidRPr="00B4600B">
              <w:t>ServingCellConfig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1773370C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3A137AE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185F154A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1C80F7E3" w14:textId="77777777" w:rsidTr="0078736E">
        <w:tc>
          <w:tcPr>
            <w:tcW w:w="4535" w:type="dxa"/>
          </w:tcPr>
          <w:p w14:paraId="7A3421FB" w14:textId="77777777" w:rsidR="00A11D4A" w:rsidRPr="00B4600B" w:rsidRDefault="00A11D4A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  <w:r w:rsidRPr="00B4600B">
              <w:tab/>
              <w:t>CHOICE {</w:t>
            </w:r>
          </w:p>
        </w:tc>
        <w:tc>
          <w:tcPr>
            <w:tcW w:w="2267" w:type="dxa"/>
          </w:tcPr>
          <w:p w14:paraId="3D0888C7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0B741808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7FCAA74B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657C4990" w14:textId="77777777" w:rsidTr="0078736E">
        <w:tc>
          <w:tcPr>
            <w:tcW w:w="4535" w:type="dxa"/>
          </w:tcPr>
          <w:p w14:paraId="1AB27AE3" w14:textId="77777777" w:rsidR="00A11D4A" w:rsidRPr="00B4600B" w:rsidRDefault="00A11D4A" w:rsidP="0078736E">
            <w:pPr>
              <w:pStyle w:val="TAL"/>
            </w:pPr>
            <w:r w:rsidRPr="00B4600B">
              <w:tab/>
              <w:t>setup</w:t>
            </w:r>
          </w:p>
        </w:tc>
        <w:tc>
          <w:tcPr>
            <w:tcW w:w="2267" w:type="dxa"/>
          </w:tcPr>
          <w:p w14:paraId="4C210B83" w14:textId="77777777" w:rsidR="00A11D4A" w:rsidRPr="00B4600B" w:rsidRDefault="00A11D4A" w:rsidP="0078736E">
            <w:pPr>
              <w:pStyle w:val="TAL"/>
            </w:pP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1700" w:type="dxa"/>
          </w:tcPr>
          <w:p w14:paraId="2AC39182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2BB1F7CD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40E68082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6C1F0E33" w14:textId="77777777" w:rsidR="00A11D4A" w:rsidRPr="00B4600B" w:rsidRDefault="00A11D4A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E70A226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4209941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04836C83" w14:textId="77777777" w:rsidR="00A11D4A" w:rsidRPr="00B4600B" w:rsidRDefault="00A11D4A" w:rsidP="0078736E">
            <w:pPr>
              <w:pStyle w:val="TAL"/>
            </w:pPr>
          </w:p>
        </w:tc>
      </w:tr>
    </w:tbl>
    <w:p w14:paraId="65DCC76D" w14:textId="1FC8B541" w:rsidR="00A11D4A" w:rsidRDefault="00A11D4A" w:rsidP="00A11D4A">
      <w:pPr>
        <w:rPr>
          <w:ins w:id="4" w:author="Cardalda-Garcia Adrian 1SI1" w:date="2021-02-08T15:30:00Z"/>
        </w:rPr>
      </w:pPr>
    </w:p>
    <w:p w14:paraId="759E9DBB" w14:textId="69F923AB" w:rsidR="00A11D4A" w:rsidRPr="00B4600B" w:rsidRDefault="00A11D4A" w:rsidP="00A11D4A">
      <w:pPr>
        <w:pStyle w:val="Heading4"/>
        <w:rPr>
          <w:ins w:id="5" w:author="Cardalda-Garcia Adrian 1SI1" w:date="2021-02-08T15:30:00Z"/>
        </w:rPr>
      </w:pPr>
      <w:ins w:id="6" w:author="Cardalda-Garcia Adrian 1SI1" w:date="2021-02-08T15:30:00Z">
        <w:r w:rsidRPr="00B4600B">
          <w:t xml:space="preserve">– </w:t>
        </w:r>
        <w:r w:rsidRPr="00B4600B">
          <w:tab/>
        </w:r>
      </w:ins>
      <w:ins w:id="7" w:author="Cardalda-Garcia Adrian 1SI1" w:date="2021-02-08T16:45:00Z">
        <w:r w:rsidR="00B1450D">
          <w:rPr>
            <w:i/>
          </w:rPr>
          <w:t>CSI-SSB-</w:t>
        </w:r>
        <w:proofErr w:type="spellStart"/>
        <w:r w:rsidR="00B1450D">
          <w:rPr>
            <w:i/>
          </w:rPr>
          <w:t>ResourceSet</w:t>
        </w:r>
      </w:ins>
      <w:proofErr w:type="spellEnd"/>
    </w:p>
    <w:p w14:paraId="6115FA27" w14:textId="41AD21C7" w:rsidR="00A11D4A" w:rsidRPr="00B4600B" w:rsidRDefault="00A11D4A" w:rsidP="00A11D4A">
      <w:pPr>
        <w:pStyle w:val="TH"/>
        <w:rPr>
          <w:ins w:id="8" w:author="Cardalda-Garcia Adrian 1SI1" w:date="2021-02-08T15:30:00Z"/>
          <w:i/>
        </w:rPr>
      </w:pPr>
      <w:ins w:id="9" w:author="Cardalda-Garcia Adrian 1SI1" w:date="2021-02-08T15:30:00Z">
        <w:r w:rsidRPr="00B4600B">
          <w:t xml:space="preserve">Table </w:t>
        </w:r>
        <w:r>
          <w:t>7</w:t>
        </w:r>
        <w:r w:rsidRPr="00B4600B">
          <w:t>.</w:t>
        </w:r>
        <w:r>
          <w:t>3</w:t>
        </w:r>
        <w:r w:rsidRPr="00B4600B">
          <w:t>.</w:t>
        </w:r>
        <w:r>
          <w:t>1</w:t>
        </w:r>
        <w:r w:rsidRPr="00B4600B">
          <w:t>-</w:t>
        </w:r>
        <w:r w:rsidRPr="00937A70">
          <w:rPr>
            <w:highlight w:val="yellow"/>
          </w:rPr>
          <w:t>xx</w:t>
        </w:r>
        <w:r w:rsidRPr="00B4600B">
          <w:t xml:space="preserve">: </w:t>
        </w:r>
      </w:ins>
      <w:ins w:id="10" w:author="Cardalda-Garcia Adrian 1SI1" w:date="2021-02-08T16:45:00Z">
        <w:r w:rsidR="00B1450D" w:rsidRPr="00B4600B">
          <w:rPr>
            <w:i/>
          </w:rPr>
          <w:t>CSI-SSB-</w:t>
        </w:r>
        <w:proofErr w:type="spellStart"/>
        <w:r w:rsidR="00B1450D" w:rsidRPr="00B4600B">
          <w:rPr>
            <w:i/>
          </w:rPr>
          <w:t>ResourceSet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450D" w:rsidRPr="00B4600B" w14:paraId="3CF245FB" w14:textId="77777777" w:rsidTr="00B1450D">
        <w:trPr>
          <w:ins w:id="11" w:author="Cardalda-Garcia Adrian 1SI1" w:date="2021-02-08T16:45:00Z"/>
        </w:trPr>
        <w:tc>
          <w:tcPr>
            <w:tcW w:w="9747" w:type="dxa"/>
            <w:gridSpan w:val="4"/>
          </w:tcPr>
          <w:p w14:paraId="2024C04E" w14:textId="620B7A16" w:rsidR="00B1450D" w:rsidRPr="00B4600B" w:rsidRDefault="00B1450D" w:rsidP="0078736E">
            <w:pPr>
              <w:pStyle w:val="TAH"/>
              <w:jc w:val="left"/>
              <w:rPr>
                <w:ins w:id="12" w:author="Cardalda-Garcia Adrian 1SI1" w:date="2021-02-08T16:45:00Z"/>
                <w:b w:val="0"/>
              </w:rPr>
            </w:pPr>
            <w:ins w:id="13" w:author="Cardalda-Garcia Adrian 1SI1" w:date="2021-02-08T16:45:00Z">
              <w:r w:rsidRPr="00B4600B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Table 4.6.3-47</w:t>
              </w:r>
            </w:ins>
          </w:p>
        </w:tc>
      </w:tr>
      <w:tr w:rsidR="00B1450D" w:rsidRPr="00B4600B" w14:paraId="395B09E8" w14:textId="77777777" w:rsidTr="00B1450D">
        <w:trPr>
          <w:ins w:id="14" w:author="Cardalda-Garcia Adrian 1SI1" w:date="2021-02-08T16:45:00Z"/>
        </w:trPr>
        <w:tc>
          <w:tcPr>
            <w:tcW w:w="4535" w:type="dxa"/>
          </w:tcPr>
          <w:p w14:paraId="35737943" w14:textId="77777777" w:rsidR="00B1450D" w:rsidRPr="00B4600B" w:rsidRDefault="00B1450D" w:rsidP="0078736E">
            <w:pPr>
              <w:pStyle w:val="TAH"/>
              <w:rPr>
                <w:ins w:id="15" w:author="Cardalda-Garcia Adrian 1SI1" w:date="2021-02-08T16:45:00Z"/>
              </w:rPr>
            </w:pPr>
            <w:ins w:id="16" w:author="Cardalda-Garcia Adrian 1SI1" w:date="2021-02-08T16:45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29FFD955" w14:textId="77777777" w:rsidR="00B1450D" w:rsidRPr="00B4600B" w:rsidRDefault="00B1450D" w:rsidP="0078736E">
            <w:pPr>
              <w:pStyle w:val="TAH"/>
              <w:rPr>
                <w:ins w:id="17" w:author="Cardalda-Garcia Adrian 1SI1" w:date="2021-02-08T16:45:00Z"/>
              </w:rPr>
            </w:pPr>
            <w:ins w:id="18" w:author="Cardalda-Garcia Adrian 1SI1" w:date="2021-02-08T16:45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57414B1F" w14:textId="77777777" w:rsidR="00B1450D" w:rsidRPr="00B4600B" w:rsidRDefault="00B1450D" w:rsidP="0078736E">
            <w:pPr>
              <w:pStyle w:val="TAH"/>
              <w:rPr>
                <w:ins w:id="19" w:author="Cardalda-Garcia Adrian 1SI1" w:date="2021-02-08T16:45:00Z"/>
              </w:rPr>
            </w:pPr>
            <w:ins w:id="20" w:author="Cardalda-Garcia Adrian 1SI1" w:date="2021-02-08T16:45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7EEBDBC5" w14:textId="77777777" w:rsidR="00B1450D" w:rsidRPr="00B4600B" w:rsidRDefault="00B1450D" w:rsidP="0078736E">
            <w:pPr>
              <w:pStyle w:val="TAH"/>
              <w:rPr>
                <w:ins w:id="21" w:author="Cardalda-Garcia Adrian 1SI1" w:date="2021-02-08T16:45:00Z"/>
              </w:rPr>
            </w:pPr>
            <w:ins w:id="22" w:author="Cardalda-Garcia Adrian 1SI1" w:date="2021-02-08T16:45:00Z">
              <w:r w:rsidRPr="00B4600B">
                <w:t>Condition</w:t>
              </w:r>
            </w:ins>
          </w:p>
        </w:tc>
      </w:tr>
      <w:tr w:rsidR="00B1450D" w:rsidRPr="00B4600B" w14:paraId="64BA586A" w14:textId="77777777" w:rsidTr="00B1450D">
        <w:trPr>
          <w:ins w:id="23" w:author="Cardalda-Garcia Adrian 1SI1" w:date="2021-02-08T16:45:00Z"/>
        </w:trPr>
        <w:tc>
          <w:tcPr>
            <w:tcW w:w="4535" w:type="dxa"/>
          </w:tcPr>
          <w:p w14:paraId="7497CE23" w14:textId="77777777" w:rsidR="00B1450D" w:rsidRPr="00B4600B" w:rsidRDefault="00B1450D" w:rsidP="0078736E">
            <w:pPr>
              <w:pStyle w:val="TAL"/>
              <w:rPr>
                <w:ins w:id="24" w:author="Cardalda-Garcia Adrian 1SI1" w:date="2021-02-08T16:45:00Z"/>
              </w:rPr>
            </w:pPr>
            <w:ins w:id="25" w:author="Cardalda-Garcia Adrian 1SI1" w:date="2021-02-08T16:45:00Z">
              <w:r w:rsidRPr="00B4600B">
                <w:t>CSI-SSB-</w:t>
              </w:r>
              <w:proofErr w:type="spellStart"/>
              <w:proofErr w:type="gramStart"/>
              <w:r w:rsidRPr="00B4600B">
                <w:t>ResourceSet</w:t>
              </w:r>
              <w:proofErr w:type="spellEnd"/>
              <w:r w:rsidRPr="00B4600B">
                <w:t xml:space="preserve"> ::=</w:t>
              </w:r>
              <w:proofErr w:type="gramEnd"/>
              <w:r w:rsidRPr="00B4600B">
                <w:t xml:space="preserve"> </w:t>
              </w:r>
              <w:r w:rsidRPr="00B4600B">
                <w:rPr>
                  <w:snapToGrid w:val="0"/>
                </w:rPr>
                <w:t xml:space="preserve">SEQUENCE </w:t>
              </w:r>
              <w:r w:rsidRPr="00B4600B">
                <w:t>{</w:t>
              </w:r>
            </w:ins>
          </w:p>
        </w:tc>
        <w:tc>
          <w:tcPr>
            <w:tcW w:w="2267" w:type="dxa"/>
          </w:tcPr>
          <w:p w14:paraId="7ECC1224" w14:textId="77777777" w:rsidR="00B1450D" w:rsidRPr="00B4600B" w:rsidRDefault="00B1450D" w:rsidP="0078736E">
            <w:pPr>
              <w:pStyle w:val="TAL"/>
              <w:rPr>
                <w:ins w:id="26" w:author="Cardalda-Garcia Adrian 1SI1" w:date="2021-02-08T16:45:00Z"/>
              </w:rPr>
            </w:pPr>
          </w:p>
        </w:tc>
        <w:tc>
          <w:tcPr>
            <w:tcW w:w="1700" w:type="dxa"/>
          </w:tcPr>
          <w:p w14:paraId="75E0F1FA" w14:textId="77777777" w:rsidR="00B1450D" w:rsidRPr="00B4600B" w:rsidRDefault="00B1450D" w:rsidP="0078736E">
            <w:pPr>
              <w:pStyle w:val="TAL"/>
              <w:rPr>
                <w:ins w:id="27" w:author="Cardalda-Garcia Adrian 1SI1" w:date="2021-02-08T16:45:00Z"/>
              </w:rPr>
            </w:pPr>
          </w:p>
        </w:tc>
        <w:tc>
          <w:tcPr>
            <w:tcW w:w="1245" w:type="dxa"/>
          </w:tcPr>
          <w:p w14:paraId="51AFEA3F" w14:textId="77777777" w:rsidR="00B1450D" w:rsidRPr="00B4600B" w:rsidRDefault="00B1450D" w:rsidP="0078736E">
            <w:pPr>
              <w:pStyle w:val="TAL"/>
              <w:rPr>
                <w:ins w:id="28" w:author="Cardalda-Garcia Adrian 1SI1" w:date="2021-02-08T16:45:00Z"/>
              </w:rPr>
            </w:pPr>
          </w:p>
        </w:tc>
      </w:tr>
      <w:tr w:rsidR="00B1450D" w:rsidRPr="00B4600B" w14:paraId="6CEA5A9A" w14:textId="77777777" w:rsidTr="00B1450D">
        <w:trPr>
          <w:ins w:id="29" w:author="Cardalda-Garcia Adrian 1SI1" w:date="2021-02-08T16:45:00Z"/>
        </w:trPr>
        <w:tc>
          <w:tcPr>
            <w:tcW w:w="4535" w:type="dxa"/>
          </w:tcPr>
          <w:p w14:paraId="5BDEB911" w14:textId="77777777" w:rsidR="00B1450D" w:rsidRPr="00B4600B" w:rsidRDefault="00B1450D" w:rsidP="0078736E">
            <w:pPr>
              <w:pStyle w:val="TAL"/>
              <w:rPr>
                <w:ins w:id="30" w:author="Cardalda-Garcia Adrian 1SI1" w:date="2021-02-08T16:45:00Z"/>
              </w:rPr>
            </w:pPr>
            <w:ins w:id="31" w:author="Cardalda-Garcia Adrian 1SI1" w:date="2021-02-08T16:45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>-SSB-</w:t>
              </w:r>
              <w:proofErr w:type="spellStart"/>
              <w:r>
                <w:t>ResourceSetId</w:t>
              </w:r>
              <w:proofErr w:type="spellEnd"/>
            </w:ins>
          </w:p>
        </w:tc>
        <w:tc>
          <w:tcPr>
            <w:tcW w:w="2267" w:type="dxa"/>
          </w:tcPr>
          <w:p w14:paraId="0A6EA3DC" w14:textId="77777777" w:rsidR="00B1450D" w:rsidRPr="00B4600B" w:rsidRDefault="00B1450D" w:rsidP="0078736E">
            <w:pPr>
              <w:pStyle w:val="TAL"/>
              <w:rPr>
                <w:ins w:id="32" w:author="Cardalda-Garcia Adrian 1SI1" w:date="2021-02-08T16:45:00Z"/>
              </w:rPr>
            </w:pPr>
            <w:ins w:id="33" w:author="Cardalda-Garcia Adrian 1SI1" w:date="2021-02-08T16:45:00Z">
              <w:r w:rsidRPr="00335AA9">
                <w:t>CSI-SSB-</w:t>
              </w:r>
              <w:proofErr w:type="spellStart"/>
              <w:r w:rsidRPr="00335AA9">
                <w:t>ResourceSetId</w:t>
              </w:r>
              <w:proofErr w:type="spellEnd"/>
            </w:ins>
          </w:p>
        </w:tc>
        <w:tc>
          <w:tcPr>
            <w:tcW w:w="1700" w:type="dxa"/>
          </w:tcPr>
          <w:p w14:paraId="5190EADD" w14:textId="77777777" w:rsidR="00B1450D" w:rsidRPr="00B4600B" w:rsidRDefault="00B1450D" w:rsidP="0078736E">
            <w:pPr>
              <w:pStyle w:val="TAL"/>
              <w:rPr>
                <w:ins w:id="34" w:author="Cardalda-Garcia Adrian 1SI1" w:date="2021-02-08T16:45:00Z"/>
              </w:rPr>
            </w:pPr>
          </w:p>
        </w:tc>
        <w:tc>
          <w:tcPr>
            <w:tcW w:w="1245" w:type="dxa"/>
          </w:tcPr>
          <w:p w14:paraId="3F8F061D" w14:textId="77777777" w:rsidR="00B1450D" w:rsidRPr="00B4600B" w:rsidRDefault="00B1450D" w:rsidP="0078736E">
            <w:pPr>
              <w:pStyle w:val="TAL"/>
              <w:rPr>
                <w:ins w:id="35" w:author="Cardalda-Garcia Adrian 1SI1" w:date="2021-02-08T16:45:00Z"/>
              </w:rPr>
            </w:pPr>
          </w:p>
        </w:tc>
      </w:tr>
      <w:tr w:rsidR="00B1450D" w:rsidRPr="00B4600B" w14:paraId="5D31280C" w14:textId="77777777" w:rsidTr="00B1450D">
        <w:trPr>
          <w:ins w:id="36" w:author="Cardalda-Garcia Adrian 1SI1" w:date="2021-02-08T16:45:00Z"/>
        </w:trPr>
        <w:tc>
          <w:tcPr>
            <w:tcW w:w="4535" w:type="dxa"/>
          </w:tcPr>
          <w:p w14:paraId="75A2BE81" w14:textId="77777777" w:rsidR="00B1450D" w:rsidRPr="00B4600B" w:rsidDel="00335AA9" w:rsidRDefault="00B1450D" w:rsidP="0078736E">
            <w:pPr>
              <w:pStyle w:val="TAL"/>
              <w:rPr>
                <w:ins w:id="37" w:author="Cardalda-Garcia Adrian 1SI1" w:date="2021-02-08T16:45:00Z"/>
              </w:rPr>
            </w:pPr>
            <w:ins w:id="38" w:author="Cardalda-Garcia Adrian 1SI1" w:date="2021-02-08T16:45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 xml:space="preserve">-SSB-Resource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proofErr w:type="gramStart"/>
              <w:r w:rsidRPr="0064098F">
                <w:rPr>
                  <w:color w:val="993366"/>
                </w:rPr>
                <w:t>SIZE</w:t>
              </w:r>
              <w:r w:rsidRPr="00E22C95">
                <w:t>(</w:t>
              </w:r>
              <w:proofErr w:type="gramEnd"/>
              <w:r w:rsidRPr="00E22C95">
                <w:t>1..maxNrofCSI-SSB-ResourcePerSet))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7F733EBD" w14:textId="77777777" w:rsidR="00B1450D" w:rsidRPr="00335AA9" w:rsidRDefault="00B1450D" w:rsidP="0078736E">
            <w:pPr>
              <w:pStyle w:val="TAL"/>
              <w:rPr>
                <w:ins w:id="39" w:author="Cardalda-Garcia Adrian 1SI1" w:date="2021-02-08T16:45:00Z"/>
              </w:rPr>
            </w:pPr>
            <w:ins w:id="40" w:author="Cardalda-Garcia Adrian 1SI1" w:date="2021-02-08T16:45:00Z">
              <w:r>
                <w:t>1 entry</w:t>
              </w:r>
            </w:ins>
          </w:p>
        </w:tc>
        <w:tc>
          <w:tcPr>
            <w:tcW w:w="1700" w:type="dxa"/>
          </w:tcPr>
          <w:p w14:paraId="033ADDD0" w14:textId="77777777" w:rsidR="00B1450D" w:rsidRPr="00B4600B" w:rsidRDefault="00B1450D" w:rsidP="0078736E">
            <w:pPr>
              <w:pStyle w:val="TAL"/>
              <w:rPr>
                <w:ins w:id="41" w:author="Cardalda-Garcia Adrian 1SI1" w:date="2021-02-08T16:45:00Z"/>
              </w:rPr>
            </w:pPr>
          </w:p>
        </w:tc>
        <w:tc>
          <w:tcPr>
            <w:tcW w:w="1245" w:type="dxa"/>
          </w:tcPr>
          <w:p w14:paraId="045C1F80" w14:textId="77777777" w:rsidR="00B1450D" w:rsidRPr="00B4600B" w:rsidRDefault="00B1450D" w:rsidP="0078736E">
            <w:pPr>
              <w:pStyle w:val="TAL"/>
              <w:rPr>
                <w:ins w:id="42" w:author="Cardalda-Garcia Adrian 1SI1" w:date="2021-02-08T16:45:00Z"/>
              </w:rPr>
            </w:pPr>
          </w:p>
        </w:tc>
      </w:tr>
      <w:tr w:rsidR="00B1450D" w:rsidRPr="00B4600B" w14:paraId="10210CFA" w14:textId="77777777" w:rsidTr="00B1450D">
        <w:trPr>
          <w:ins w:id="43" w:author="Cardalda-Garcia Adrian 1SI1" w:date="2021-02-08T16:45:00Z"/>
        </w:trPr>
        <w:tc>
          <w:tcPr>
            <w:tcW w:w="4535" w:type="dxa"/>
          </w:tcPr>
          <w:p w14:paraId="41DA4E2F" w14:textId="2A46DA7A" w:rsidR="00B1450D" w:rsidRDefault="00B1450D" w:rsidP="0078736E">
            <w:pPr>
              <w:pStyle w:val="TAL"/>
              <w:rPr>
                <w:ins w:id="44" w:author="Cardalda-Garcia Adrian 1SI1" w:date="2021-02-08T16:45:00Z"/>
              </w:rPr>
            </w:pPr>
            <w:ins w:id="45" w:author="Cardalda-Garcia Adrian 1SI1" w:date="2021-02-08T16:45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</w:ins>
            <w:ins w:id="46" w:author="Cardalda-Garcia Adrian 1SI1" w:date="2021-02-08T16:46:00Z">
              <w:r>
                <w:t>[</w:t>
              </w:r>
              <w:proofErr w:type="gramEnd"/>
              <w:r>
                <w:t>0]</w:t>
              </w:r>
            </w:ins>
          </w:p>
        </w:tc>
        <w:tc>
          <w:tcPr>
            <w:tcW w:w="2267" w:type="dxa"/>
          </w:tcPr>
          <w:p w14:paraId="6EF638F6" w14:textId="531D80F0" w:rsidR="00B1450D" w:rsidRDefault="00185D52" w:rsidP="0078736E">
            <w:pPr>
              <w:pStyle w:val="TAL"/>
              <w:rPr>
                <w:ins w:id="47" w:author="Cardalda-Garcia Adrian 1SI1" w:date="2021-02-08T16:45:00Z"/>
              </w:rPr>
            </w:pPr>
            <w:ins w:id="48" w:author="Cardalda-Garcia Adrian 1SI1" w:date="2021-02-08T16:48:00Z">
              <w:r>
                <w:t>SSB-Index</w:t>
              </w:r>
            </w:ins>
          </w:p>
        </w:tc>
        <w:tc>
          <w:tcPr>
            <w:tcW w:w="1700" w:type="dxa"/>
          </w:tcPr>
          <w:p w14:paraId="76F4380A" w14:textId="77777777" w:rsidR="00B1450D" w:rsidRPr="00B4600B" w:rsidRDefault="00B1450D" w:rsidP="0078736E">
            <w:pPr>
              <w:pStyle w:val="TAL"/>
              <w:rPr>
                <w:ins w:id="49" w:author="Cardalda-Garcia Adrian 1SI1" w:date="2021-02-08T16:45:00Z"/>
              </w:rPr>
            </w:pPr>
          </w:p>
        </w:tc>
        <w:tc>
          <w:tcPr>
            <w:tcW w:w="1245" w:type="dxa"/>
          </w:tcPr>
          <w:p w14:paraId="1216CF72" w14:textId="77777777" w:rsidR="00B1450D" w:rsidRPr="00B4600B" w:rsidRDefault="00B1450D" w:rsidP="0078736E">
            <w:pPr>
              <w:pStyle w:val="TAL"/>
              <w:rPr>
                <w:ins w:id="50" w:author="Cardalda-Garcia Adrian 1SI1" w:date="2021-02-08T16:45:00Z"/>
              </w:rPr>
            </w:pPr>
          </w:p>
        </w:tc>
      </w:tr>
      <w:tr w:rsidR="00B1450D" w:rsidRPr="00B4600B" w14:paraId="18EC2DC1" w14:textId="77777777" w:rsidTr="00B1450D">
        <w:trPr>
          <w:ins w:id="51" w:author="Cardalda-Garcia Adrian 1SI1" w:date="2021-02-08T16:45:00Z"/>
        </w:trPr>
        <w:tc>
          <w:tcPr>
            <w:tcW w:w="4535" w:type="dxa"/>
          </w:tcPr>
          <w:p w14:paraId="5EFB8E03" w14:textId="77777777" w:rsidR="00B1450D" w:rsidRDefault="00B1450D" w:rsidP="0078736E">
            <w:pPr>
              <w:pStyle w:val="TAL"/>
              <w:rPr>
                <w:ins w:id="52" w:author="Cardalda-Garcia Adrian 1SI1" w:date="2021-02-08T16:45:00Z"/>
              </w:rPr>
            </w:pPr>
            <w:ins w:id="53" w:author="Cardalda-Garcia Adrian 1SI1" w:date="2021-02-08T16:45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7383F5F5" w14:textId="77777777" w:rsidR="00B1450D" w:rsidRDefault="00B1450D" w:rsidP="0078736E">
            <w:pPr>
              <w:pStyle w:val="TAL"/>
              <w:rPr>
                <w:ins w:id="54" w:author="Cardalda-Garcia Adrian 1SI1" w:date="2021-02-08T16:45:00Z"/>
              </w:rPr>
            </w:pPr>
          </w:p>
        </w:tc>
        <w:tc>
          <w:tcPr>
            <w:tcW w:w="1700" w:type="dxa"/>
          </w:tcPr>
          <w:p w14:paraId="287FB549" w14:textId="77777777" w:rsidR="00B1450D" w:rsidRPr="00B4600B" w:rsidRDefault="00B1450D" w:rsidP="0078736E">
            <w:pPr>
              <w:pStyle w:val="TAL"/>
              <w:rPr>
                <w:ins w:id="55" w:author="Cardalda-Garcia Adrian 1SI1" w:date="2021-02-08T16:45:00Z"/>
              </w:rPr>
            </w:pPr>
          </w:p>
        </w:tc>
        <w:tc>
          <w:tcPr>
            <w:tcW w:w="1245" w:type="dxa"/>
          </w:tcPr>
          <w:p w14:paraId="465A7FF8" w14:textId="77777777" w:rsidR="00B1450D" w:rsidRPr="00B4600B" w:rsidRDefault="00B1450D" w:rsidP="0078736E">
            <w:pPr>
              <w:pStyle w:val="TAL"/>
              <w:rPr>
                <w:ins w:id="56" w:author="Cardalda-Garcia Adrian 1SI1" w:date="2021-02-08T16:45:00Z"/>
              </w:rPr>
            </w:pPr>
          </w:p>
        </w:tc>
      </w:tr>
      <w:tr w:rsidR="00B1450D" w:rsidRPr="00B4600B" w14:paraId="71AD9768" w14:textId="77777777" w:rsidTr="00B1450D">
        <w:trPr>
          <w:ins w:id="57" w:author="Cardalda-Garcia Adrian 1SI1" w:date="2021-02-08T16:46:00Z"/>
        </w:trPr>
        <w:tc>
          <w:tcPr>
            <w:tcW w:w="4535" w:type="dxa"/>
          </w:tcPr>
          <w:p w14:paraId="4C5F5DA2" w14:textId="77777777" w:rsidR="00B1450D" w:rsidRPr="00B4600B" w:rsidDel="00335AA9" w:rsidRDefault="00B1450D" w:rsidP="0078736E">
            <w:pPr>
              <w:pStyle w:val="TAL"/>
              <w:rPr>
                <w:ins w:id="58" w:author="Cardalda-Garcia Adrian 1SI1" w:date="2021-02-08T16:46:00Z"/>
              </w:rPr>
            </w:pPr>
            <w:ins w:id="59" w:author="Cardalda-Garcia Adrian 1SI1" w:date="2021-02-08T16:46:00Z">
              <w:r>
                <w:t xml:space="preserve">  </w:t>
              </w:r>
              <w:proofErr w:type="spellStart"/>
              <w:r>
                <w:t>csi</w:t>
              </w:r>
              <w:proofErr w:type="spellEnd"/>
              <w:r>
                <w:t xml:space="preserve">-SSB-Resource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proofErr w:type="gramStart"/>
              <w:r w:rsidRPr="0064098F">
                <w:rPr>
                  <w:color w:val="993366"/>
                </w:rPr>
                <w:t>SIZE</w:t>
              </w:r>
              <w:r w:rsidRPr="00E22C95">
                <w:t>(</w:t>
              </w:r>
              <w:proofErr w:type="gramEnd"/>
              <w:r w:rsidRPr="00E22C95">
                <w:t>1..maxNrofCSI-SSB-ResourcePerSet))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0197E6B3" w14:textId="166CF4B8" w:rsidR="00B1450D" w:rsidRPr="00335AA9" w:rsidRDefault="00B1450D" w:rsidP="0078736E">
            <w:pPr>
              <w:pStyle w:val="TAL"/>
              <w:rPr>
                <w:ins w:id="60" w:author="Cardalda-Garcia Adrian 1SI1" w:date="2021-02-08T16:46:00Z"/>
              </w:rPr>
            </w:pPr>
            <w:ins w:id="61" w:author="Cardalda-Garcia Adrian 1SI1" w:date="2021-02-08T16:46:00Z">
              <w:r>
                <w:t>2 entries</w:t>
              </w:r>
            </w:ins>
          </w:p>
        </w:tc>
        <w:tc>
          <w:tcPr>
            <w:tcW w:w="1700" w:type="dxa"/>
          </w:tcPr>
          <w:p w14:paraId="3B7A0225" w14:textId="77777777" w:rsidR="00B1450D" w:rsidRPr="00B4600B" w:rsidRDefault="00B1450D" w:rsidP="0078736E">
            <w:pPr>
              <w:pStyle w:val="TAL"/>
              <w:rPr>
                <w:ins w:id="62" w:author="Cardalda-Garcia Adrian 1SI1" w:date="2021-02-08T16:46:00Z"/>
              </w:rPr>
            </w:pPr>
          </w:p>
        </w:tc>
        <w:tc>
          <w:tcPr>
            <w:tcW w:w="1245" w:type="dxa"/>
          </w:tcPr>
          <w:p w14:paraId="52B12A38" w14:textId="2E520A8C" w:rsidR="00B1450D" w:rsidRPr="00B4600B" w:rsidRDefault="00B1450D" w:rsidP="0078736E">
            <w:pPr>
              <w:pStyle w:val="TAL"/>
              <w:rPr>
                <w:ins w:id="63" w:author="Cardalda-Garcia Adrian 1SI1" w:date="2021-02-08T16:46:00Z"/>
              </w:rPr>
            </w:pPr>
            <w:ins w:id="64" w:author="Cardalda-Garcia Adrian 1SI1" w:date="2021-02-08T16:46:00Z">
              <w:r>
                <w:t>SECOND_SSB</w:t>
              </w:r>
            </w:ins>
          </w:p>
        </w:tc>
      </w:tr>
      <w:tr w:rsidR="00B1450D" w:rsidRPr="00B4600B" w14:paraId="3FE52997" w14:textId="77777777" w:rsidTr="00B1450D">
        <w:trPr>
          <w:ins w:id="65" w:author="Cardalda-Garcia Adrian 1SI1" w:date="2021-02-08T16:46:00Z"/>
        </w:trPr>
        <w:tc>
          <w:tcPr>
            <w:tcW w:w="4535" w:type="dxa"/>
          </w:tcPr>
          <w:p w14:paraId="2B9674A8" w14:textId="49E90681" w:rsidR="00B1450D" w:rsidRDefault="00B1450D" w:rsidP="0078736E">
            <w:pPr>
              <w:pStyle w:val="TAL"/>
              <w:rPr>
                <w:ins w:id="66" w:author="Cardalda-Garcia Adrian 1SI1" w:date="2021-02-08T16:46:00Z"/>
              </w:rPr>
            </w:pPr>
            <w:ins w:id="67" w:author="Cardalda-Garcia Adrian 1SI1" w:date="2021-02-08T16:46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  <w:r>
                <w:t>[</w:t>
              </w:r>
              <w:proofErr w:type="gramEnd"/>
              <w:r>
                <w:t>0]</w:t>
              </w:r>
            </w:ins>
          </w:p>
        </w:tc>
        <w:tc>
          <w:tcPr>
            <w:tcW w:w="2267" w:type="dxa"/>
          </w:tcPr>
          <w:p w14:paraId="46061EE2" w14:textId="3BFF34BE" w:rsidR="00B1450D" w:rsidRDefault="00185D52" w:rsidP="0078736E">
            <w:pPr>
              <w:pStyle w:val="TAL"/>
              <w:rPr>
                <w:ins w:id="68" w:author="Cardalda-Garcia Adrian 1SI1" w:date="2021-02-08T16:46:00Z"/>
              </w:rPr>
            </w:pPr>
            <w:ins w:id="69" w:author="Cardalda-Garcia Adrian 1SI1" w:date="2021-02-08T16:48:00Z">
              <w:r>
                <w:t>SSB-Index</w:t>
              </w:r>
            </w:ins>
          </w:p>
        </w:tc>
        <w:tc>
          <w:tcPr>
            <w:tcW w:w="1700" w:type="dxa"/>
          </w:tcPr>
          <w:p w14:paraId="73DB935F" w14:textId="77777777" w:rsidR="00B1450D" w:rsidRPr="00B4600B" w:rsidRDefault="00B1450D" w:rsidP="0078736E">
            <w:pPr>
              <w:pStyle w:val="TAL"/>
              <w:rPr>
                <w:ins w:id="70" w:author="Cardalda-Garcia Adrian 1SI1" w:date="2021-02-08T16:46:00Z"/>
              </w:rPr>
            </w:pPr>
          </w:p>
        </w:tc>
        <w:tc>
          <w:tcPr>
            <w:tcW w:w="1245" w:type="dxa"/>
          </w:tcPr>
          <w:p w14:paraId="49B1AA75" w14:textId="77777777" w:rsidR="00B1450D" w:rsidRPr="00B4600B" w:rsidRDefault="00B1450D" w:rsidP="0078736E">
            <w:pPr>
              <w:pStyle w:val="TAL"/>
              <w:rPr>
                <w:ins w:id="71" w:author="Cardalda-Garcia Adrian 1SI1" w:date="2021-02-08T16:46:00Z"/>
              </w:rPr>
            </w:pPr>
          </w:p>
        </w:tc>
      </w:tr>
      <w:tr w:rsidR="00B1450D" w:rsidRPr="00B4600B" w14:paraId="13E530DD" w14:textId="77777777" w:rsidTr="0078736E">
        <w:trPr>
          <w:ins w:id="72" w:author="Cardalda-Garcia Adrian 1SI1" w:date="2021-02-08T16:47:00Z"/>
        </w:trPr>
        <w:tc>
          <w:tcPr>
            <w:tcW w:w="4535" w:type="dxa"/>
          </w:tcPr>
          <w:p w14:paraId="4441FE7A" w14:textId="40EF22BE" w:rsidR="00B1450D" w:rsidRDefault="00B1450D" w:rsidP="0078736E">
            <w:pPr>
              <w:pStyle w:val="TAL"/>
              <w:rPr>
                <w:ins w:id="73" w:author="Cardalda-Garcia Adrian 1SI1" w:date="2021-02-08T16:47:00Z"/>
              </w:rPr>
            </w:pPr>
            <w:ins w:id="74" w:author="Cardalda-Garcia Adrian 1SI1" w:date="2021-02-08T16:47:00Z">
              <w:r>
                <w:t xml:space="preserve">    </w:t>
              </w:r>
              <w:r w:rsidRPr="00B4600B">
                <w:t>SSB-</w:t>
              </w:r>
              <w:proofErr w:type="gramStart"/>
              <w:r w:rsidRPr="00B4600B">
                <w:t>Index</w:t>
              </w:r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7" w:type="dxa"/>
          </w:tcPr>
          <w:p w14:paraId="32CC69CF" w14:textId="3CBF20B3" w:rsidR="00B1450D" w:rsidRDefault="00185D52" w:rsidP="0078736E">
            <w:pPr>
              <w:pStyle w:val="TAL"/>
              <w:rPr>
                <w:ins w:id="75" w:author="Cardalda-Garcia Adrian 1SI1" w:date="2021-02-08T16:47:00Z"/>
              </w:rPr>
            </w:pPr>
            <w:ins w:id="76" w:author="Cardalda-Garcia Adrian 1SI1" w:date="2021-02-08T16:48:00Z">
              <w:r>
                <w:t>SSB-Index with condition SECOND_SSB</w:t>
              </w:r>
            </w:ins>
          </w:p>
        </w:tc>
        <w:tc>
          <w:tcPr>
            <w:tcW w:w="1700" w:type="dxa"/>
          </w:tcPr>
          <w:p w14:paraId="6703FBB8" w14:textId="77777777" w:rsidR="00B1450D" w:rsidRPr="00B4600B" w:rsidRDefault="00B1450D" w:rsidP="0078736E">
            <w:pPr>
              <w:pStyle w:val="TAL"/>
              <w:rPr>
                <w:ins w:id="77" w:author="Cardalda-Garcia Adrian 1SI1" w:date="2021-02-08T16:47:00Z"/>
              </w:rPr>
            </w:pPr>
          </w:p>
        </w:tc>
        <w:tc>
          <w:tcPr>
            <w:tcW w:w="1245" w:type="dxa"/>
          </w:tcPr>
          <w:p w14:paraId="1EDCB3AA" w14:textId="77777777" w:rsidR="00B1450D" w:rsidRPr="00B4600B" w:rsidRDefault="00B1450D" w:rsidP="0078736E">
            <w:pPr>
              <w:pStyle w:val="TAL"/>
              <w:rPr>
                <w:ins w:id="78" w:author="Cardalda-Garcia Adrian 1SI1" w:date="2021-02-08T16:47:00Z"/>
              </w:rPr>
            </w:pPr>
          </w:p>
        </w:tc>
      </w:tr>
      <w:tr w:rsidR="00B1450D" w:rsidRPr="00B4600B" w14:paraId="22F585ED" w14:textId="77777777" w:rsidTr="00B1450D">
        <w:trPr>
          <w:ins w:id="79" w:author="Cardalda-Garcia Adrian 1SI1" w:date="2021-02-08T16:46:00Z"/>
        </w:trPr>
        <w:tc>
          <w:tcPr>
            <w:tcW w:w="4535" w:type="dxa"/>
          </w:tcPr>
          <w:p w14:paraId="55794C96" w14:textId="77777777" w:rsidR="00B1450D" w:rsidRDefault="00B1450D" w:rsidP="0078736E">
            <w:pPr>
              <w:pStyle w:val="TAL"/>
              <w:rPr>
                <w:ins w:id="80" w:author="Cardalda-Garcia Adrian 1SI1" w:date="2021-02-08T16:46:00Z"/>
              </w:rPr>
            </w:pPr>
            <w:ins w:id="81" w:author="Cardalda-Garcia Adrian 1SI1" w:date="2021-02-08T16:4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297C0251" w14:textId="77777777" w:rsidR="00B1450D" w:rsidRDefault="00B1450D" w:rsidP="0078736E">
            <w:pPr>
              <w:pStyle w:val="TAL"/>
              <w:rPr>
                <w:ins w:id="82" w:author="Cardalda-Garcia Adrian 1SI1" w:date="2021-02-08T16:46:00Z"/>
              </w:rPr>
            </w:pPr>
          </w:p>
        </w:tc>
        <w:tc>
          <w:tcPr>
            <w:tcW w:w="1700" w:type="dxa"/>
          </w:tcPr>
          <w:p w14:paraId="15719F84" w14:textId="77777777" w:rsidR="00B1450D" w:rsidRPr="00B4600B" w:rsidRDefault="00B1450D" w:rsidP="0078736E">
            <w:pPr>
              <w:pStyle w:val="TAL"/>
              <w:rPr>
                <w:ins w:id="83" w:author="Cardalda-Garcia Adrian 1SI1" w:date="2021-02-08T16:46:00Z"/>
              </w:rPr>
            </w:pPr>
          </w:p>
        </w:tc>
        <w:tc>
          <w:tcPr>
            <w:tcW w:w="1245" w:type="dxa"/>
          </w:tcPr>
          <w:p w14:paraId="4301465F" w14:textId="77777777" w:rsidR="00B1450D" w:rsidRPr="00B4600B" w:rsidRDefault="00B1450D" w:rsidP="0078736E">
            <w:pPr>
              <w:pStyle w:val="TAL"/>
              <w:rPr>
                <w:ins w:id="84" w:author="Cardalda-Garcia Adrian 1SI1" w:date="2021-02-08T16:46:00Z"/>
              </w:rPr>
            </w:pPr>
          </w:p>
        </w:tc>
      </w:tr>
      <w:tr w:rsidR="00B1450D" w:rsidRPr="00B4600B" w14:paraId="3E5F4CC1" w14:textId="77777777" w:rsidTr="00B1450D">
        <w:trPr>
          <w:ins w:id="85" w:author="Cardalda-Garcia Adrian 1SI1" w:date="2021-02-08T16:45:00Z"/>
        </w:trPr>
        <w:tc>
          <w:tcPr>
            <w:tcW w:w="4535" w:type="dxa"/>
          </w:tcPr>
          <w:p w14:paraId="37A404BA" w14:textId="77777777" w:rsidR="00B1450D" w:rsidRPr="00B4600B" w:rsidRDefault="00B1450D" w:rsidP="0078736E">
            <w:pPr>
              <w:pStyle w:val="TAL"/>
              <w:rPr>
                <w:ins w:id="86" w:author="Cardalda-Garcia Adrian 1SI1" w:date="2021-02-08T16:45:00Z"/>
              </w:rPr>
            </w:pPr>
            <w:ins w:id="87" w:author="Cardalda-Garcia Adrian 1SI1" w:date="2021-02-08T16:45:00Z">
              <w:r w:rsidRPr="00B4600B">
                <w:t>}</w:t>
              </w:r>
            </w:ins>
          </w:p>
        </w:tc>
        <w:tc>
          <w:tcPr>
            <w:tcW w:w="2267" w:type="dxa"/>
          </w:tcPr>
          <w:p w14:paraId="2A563594" w14:textId="77777777" w:rsidR="00B1450D" w:rsidRPr="00B4600B" w:rsidRDefault="00B1450D" w:rsidP="0078736E">
            <w:pPr>
              <w:pStyle w:val="TAL"/>
              <w:rPr>
                <w:ins w:id="88" w:author="Cardalda-Garcia Adrian 1SI1" w:date="2021-02-08T16:45:00Z"/>
              </w:rPr>
            </w:pPr>
          </w:p>
        </w:tc>
        <w:tc>
          <w:tcPr>
            <w:tcW w:w="1700" w:type="dxa"/>
          </w:tcPr>
          <w:p w14:paraId="485238B8" w14:textId="77777777" w:rsidR="00B1450D" w:rsidRPr="00B4600B" w:rsidRDefault="00B1450D" w:rsidP="0078736E">
            <w:pPr>
              <w:pStyle w:val="TAL"/>
              <w:rPr>
                <w:ins w:id="89" w:author="Cardalda-Garcia Adrian 1SI1" w:date="2021-02-08T16:45:00Z"/>
              </w:rPr>
            </w:pPr>
          </w:p>
        </w:tc>
        <w:tc>
          <w:tcPr>
            <w:tcW w:w="1245" w:type="dxa"/>
          </w:tcPr>
          <w:p w14:paraId="1556CF67" w14:textId="77777777" w:rsidR="00B1450D" w:rsidRPr="00B4600B" w:rsidRDefault="00B1450D" w:rsidP="0078736E">
            <w:pPr>
              <w:pStyle w:val="TAL"/>
              <w:rPr>
                <w:ins w:id="90" w:author="Cardalda-Garcia Adrian 1SI1" w:date="2021-02-08T16:45:00Z"/>
              </w:rPr>
            </w:pPr>
          </w:p>
        </w:tc>
      </w:tr>
    </w:tbl>
    <w:p w14:paraId="71DE3B87" w14:textId="4A6DEB09" w:rsidR="00A11D4A" w:rsidRDefault="00A11D4A" w:rsidP="00A11D4A">
      <w:pPr>
        <w:rPr>
          <w:ins w:id="91" w:author="Cardalda-Garcia Adrian 1SI1" w:date="2021-02-08T15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A11D4A" w:rsidRPr="00B4600B" w14:paraId="34C624B6" w14:textId="77777777" w:rsidTr="0078736E">
        <w:trPr>
          <w:ins w:id="92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A50" w14:textId="77777777" w:rsidR="00A11D4A" w:rsidRPr="00B4600B" w:rsidRDefault="00A11D4A" w:rsidP="0078736E">
            <w:pPr>
              <w:pStyle w:val="TAH"/>
              <w:rPr>
                <w:ins w:id="93" w:author="Cardalda-Garcia Adrian 1SI1" w:date="2021-02-08T15:31:00Z"/>
              </w:rPr>
            </w:pPr>
            <w:ins w:id="94" w:author="Cardalda-Garcia Adrian 1SI1" w:date="2021-02-08T15:31:00Z">
              <w:r w:rsidRPr="00B4600B">
                <w:t>Condition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66C" w14:textId="77777777" w:rsidR="00A11D4A" w:rsidRPr="00B4600B" w:rsidRDefault="00A11D4A" w:rsidP="0078736E">
            <w:pPr>
              <w:pStyle w:val="TAH"/>
              <w:rPr>
                <w:ins w:id="95" w:author="Cardalda-Garcia Adrian 1SI1" w:date="2021-02-08T15:31:00Z"/>
              </w:rPr>
            </w:pPr>
            <w:ins w:id="96" w:author="Cardalda-Garcia Adrian 1SI1" w:date="2021-02-08T15:31:00Z">
              <w:r w:rsidRPr="00B4600B">
                <w:t>Explanation</w:t>
              </w:r>
            </w:ins>
          </w:p>
        </w:tc>
      </w:tr>
      <w:tr w:rsidR="00A11D4A" w:rsidRPr="00B4600B" w14:paraId="60FC8BDF" w14:textId="77777777" w:rsidTr="0078736E">
        <w:trPr>
          <w:ins w:id="97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2E0A" w14:textId="77777777" w:rsidR="00A11D4A" w:rsidRPr="00B4600B" w:rsidRDefault="00A11D4A" w:rsidP="0078736E">
            <w:pPr>
              <w:pStyle w:val="TAL"/>
              <w:rPr>
                <w:ins w:id="98" w:author="Cardalda-Garcia Adrian 1SI1" w:date="2021-02-08T15:31:00Z"/>
              </w:rPr>
            </w:pPr>
            <w:ins w:id="99" w:author="Cardalda-Garcia Adrian 1SI1" w:date="2021-02-08T15:31:00Z">
              <w:r w:rsidRPr="00B4600B">
                <w:rPr>
                  <w:szCs w:val="18"/>
                </w:rPr>
                <w:t>SECOND_</w:t>
              </w:r>
              <w:r w:rsidRPr="00B4600B">
                <w:rPr>
                  <w:szCs w:val="18"/>
                  <w:lang w:eastAsia="zh-CN"/>
                </w:rPr>
                <w:t>SSB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9E6" w14:textId="77777777" w:rsidR="00A11D4A" w:rsidRPr="00B4600B" w:rsidRDefault="00A11D4A" w:rsidP="0078736E">
            <w:pPr>
              <w:pStyle w:val="TAL"/>
              <w:rPr>
                <w:ins w:id="100" w:author="Cardalda-Garcia Adrian 1SI1" w:date="2021-02-08T15:31:00Z"/>
              </w:rPr>
            </w:pPr>
            <w:ins w:id="101" w:author="Cardalda-Garcia Adrian 1SI1" w:date="2021-02-08T15:31:00Z">
              <w:r w:rsidRPr="00B4600B">
                <w:rPr>
                  <w:lang w:eastAsia="ja-JP"/>
                </w:rPr>
                <w:t>SSB configuration used in test case contain two SSBs in a burst</w:t>
              </w:r>
            </w:ins>
          </w:p>
        </w:tc>
      </w:tr>
    </w:tbl>
    <w:p w14:paraId="75DE9D6B" w14:textId="77777777" w:rsidR="00A11D4A" w:rsidRPr="00B4600B" w:rsidRDefault="00A11D4A" w:rsidP="00A11D4A"/>
    <w:p w14:paraId="61DB9662" w14:textId="77777777" w:rsidR="00A11D4A" w:rsidRPr="00B4600B" w:rsidRDefault="00A11D4A" w:rsidP="00A11D4A">
      <w:pPr>
        <w:pStyle w:val="Heading2"/>
      </w:pPr>
      <w:r w:rsidRPr="00B4600B">
        <w:t>7.4</w:t>
      </w:r>
      <w:r w:rsidRPr="00B4600B">
        <w:tab/>
        <w:t>FFS</w:t>
      </w:r>
    </w:p>
    <w:p w14:paraId="40251C1F" w14:textId="77777777" w:rsidR="00A11D4A" w:rsidRPr="00B4600B" w:rsidRDefault="00A11D4A" w:rsidP="00A11D4A">
      <w:r w:rsidRPr="00B4600B">
        <w:t>Void.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281C8" w14:textId="77777777" w:rsidR="00DB32AC" w:rsidRDefault="00DB32AC">
      <w:r>
        <w:separator/>
      </w:r>
    </w:p>
  </w:endnote>
  <w:endnote w:type="continuationSeparator" w:id="0">
    <w:p w14:paraId="0AD7DFD3" w14:textId="77777777" w:rsidR="00DB32AC" w:rsidRDefault="00DB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3AB0C" w14:textId="77777777" w:rsidR="00DB32AC" w:rsidRDefault="00DB32AC">
      <w:r>
        <w:separator/>
      </w:r>
    </w:p>
  </w:footnote>
  <w:footnote w:type="continuationSeparator" w:id="0">
    <w:p w14:paraId="5A9B0D59" w14:textId="77777777" w:rsidR="00DB32AC" w:rsidRDefault="00DB3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D52"/>
    <w:rsid w:val="00192C46"/>
    <w:rsid w:val="001A08B3"/>
    <w:rsid w:val="001A7B60"/>
    <w:rsid w:val="001A7E47"/>
    <w:rsid w:val="001B52F0"/>
    <w:rsid w:val="001B7A65"/>
    <w:rsid w:val="001C52BD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668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A70"/>
    <w:rsid w:val="00941E30"/>
    <w:rsid w:val="009777D9"/>
    <w:rsid w:val="00991B88"/>
    <w:rsid w:val="009A5753"/>
    <w:rsid w:val="009A579D"/>
    <w:rsid w:val="009C66F9"/>
    <w:rsid w:val="009E3297"/>
    <w:rsid w:val="009F734F"/>
    <w:rsid w:val="00A11D4A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1450D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615C"/>
    <w:rsid w:val="00D50255"/>
    <w:rsid w:val="00D66520"/>
    <w:rsid w:val="00D91817"/>
    <w:rsid w:val="00DB32AC"/>
    <w:rsid w:val="00DE34CF"/>
    <w:rsid w:val="00E13F3D"/>
    <w:rsid w:val="00E34898"/>
    <w:rsid w:val="00E3586F"/>
    <w:rsid w:val="00E542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D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A11D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1D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1D4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D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2EE5-EDE2-4814-AF8A-FB3CB9248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2020-02-03T08:32:00Z</dcterms:created>
  <dcterms:modified xsi:type="dcterms:W3CDTF">2021-02-08T16:14:00Z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